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8D6B" w14:textId="3419A79E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EF03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F03E7">
        <w:rPr>
          <w:rFonts w:ascii="Arial" w:hAnsi="Arial" w:cs="Arial"/>
          <w:b/>
          <w:sz w:val="22"/>
          <w:szCs w:val="22"/>
        </w:rPr>
        <w:t>5</w:t>
      </w:r>
      <w:r w:rsidR="00BA589C">
        <w:rPr>
          <w:rFonts w:ascii="Arial" w:hAnsi="Arial" w:cs="Arial"/>
          <w:b/>
          <w:sz w:val="22"/>
          <w:szCs w:val="22"/>
        </w:rPr>
        <w:t>0731</w:t>
      </w:r>
    </w:p>
    <w:p w14:paraId="51CC9681" w14:textId="61792CB4" w:rsidR="003A7B2F" w:rsidRDefault="00EF03E7" w:rsidP="008C3836">
      <w:pPr>
        <w:pStyle w:val="Header"/>
        <w:rPr>
          <w:sz w:val="22"/>
          <w:szCs w:val="22"/>
        </w:rPr>
      </w:pPr>
      <w:r w:rsidRPr="00EF03E7"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915F2" w:rsidR="001E41F3" w:rsidRPr="00410371" w:rsidRDefault="008A0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27E8A" w:rsidR="001E41F3" w:rsidRPr="00410371" w:rsidRDefault="00BA5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DDC75" w:rsidR="001E41F3" w:rsidRPr="00410371" w:rsidRDefault="008A0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BF15F" w:rsidR="001E41F3" w:rsidRPr="00410371" w:rsidRDefault="008A0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FEF25" w:rsidR="00F25D98" w:rsidRDefault="00AC39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7EBFE" w:rsidR="001E41F3" w:rsidRDefault="0098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5B0C32">
              <w:t xml:space="preserve"> </w:t>
            </w:r>
            <w:r w:rsidR="00E9560F">
              <w:t>to</w:t>
            </w:r>
            <w:r w:rsidR="005B0C32">
              <w:t xml:space="preserve"> </w:t>
            </w:r>
            <w:r w:rsidR="007F2DB4" w:rsidRPr="007F2DB4">
              <w:t>Terms, Abbreviations</w:t>
            </w:r>
            <w:r w:rsidR="00E9560F">
              <w:t xml:space="preserve"> and</w:t>
            </w:r>
            <w:r w:rsidR="007F2DB4" w:rsidRPr="007F2DB4">
              <w:t xml:space="preserve">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772AB" w:rsidR="001E41F3" w:rsidRDefault="009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12297" w:rsidR="001E41F3" w:rsidRDefault="00837E9A">
            <w:pPr>
              <w:pStyle w:val="CRCoverPage"/>
              <w:spacing w:after="0"/>
              <w:ind w:left="100"/>
              <w:rPr>
                <w:noProof/>
              </w:rPr>
            </w:pPr>
            <w:r w:rsidRPr="00837E9A">
              <w:rPr>
                <w:lang w:val="fr-FR"/>
              </w:rPr>
              <w:t>UAS_Ph3_Sec</w:t>
            </w:r>
            <w:r w:rsidRPr="00837E9A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C23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25B38">
              <w:t>5</w:t>
            </w:r>
            <w:r>
              <w:t>-</w:t>
            </w:r>
            <w:r w:rsidR="00265816">
              <w:t>02</w:t>
            </w:r>
            <w:r w:rsidR="009D50C8">
              <w:t>-</w:t>
            </w:r>
            <w:r w:rsidR="0026581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C6315" w:rsidR="001E41F3" w:rsidRDefault="00302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B20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50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4E59C" w:rsidR="001E41F3" w:rsidRDefault="007F2DB4">
            <w:pPr>
              <w:pStyle w:val="CRCoverPage"/>
              <w:spacing w:after="0"/>
              <w:ind w:left="100"/>
              <w:rPr>
                <w:noProof/>
              </w:rPr>
            </w:pPr>
            <w:r w:rsidRPr="007F2DB4">
              <w:rPr>
                <w:noProof/>
              </w:rPr>
              <w:t>Terms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Abbreviations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Overview</w:t>
            </w:r>
            <w:r w:rsidR="006A4116">
              <w:rPr>
                <w:noProof/>
              </w:rPr>
              <w:t xml:space="preserve"> needs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85826" w:rsidR="001E41F3" w:rsidRDefault="00CF5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Pr="00CF5124">
              <w:rPr>
                <w:noProof/>
              </w:rPr>
              <w:t>Terms, Abbreviations</w:t>
            </w:r>
            <w:r w:rsidR="00982EC2">
              <w:rPr>
                <w:noProof/>
              </w:rPr>
              <w:t xml:space="preserve"> and</w:t>
            </w:r>
            <w:r w:rsidRPr="00CF5124">
              <w:rPr>
                <w:noProof/>
              </w:rPr>
              <w:t xml:space="preserve"> Overview</w:t>
            </w:r>
            <w:r w:rsidR="00982E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2761B" w:rsidR="001E41F3" w:rsidRDefault="000F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</w:t>
            </w:r>
            <w:r w:rsidR="00B330A9">
              <w:rPr>
                <w:noProof/>
              </w:rPr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78313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C6D1C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92BB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C5147" w14:textId="77777777" w:rsidR="00FB182E" w:rsidRDefault="00FB182E" w:rsidP="00FB182E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427E77B9" w14:textId="77777777" w:rsidR="009218FB" w:rsidRPr="000833CD" w:rsidRDefault="009218FB" w:rsidP="009218FB">
      <w:pPr>
        <w:pStyle w:val="Heading1"/>
      </w:pPr>
      <w:bookmarkStart w:id="2" w:name="_Toc145336730"/>
      <w:r w:rsidRPr="000833CD">
        <w:t>3</w:t>
      </w:r>
      <w:r w:rsidRPr="000833CD">
        <w:tab/>
        <w:t>Definitions of terms, symbols and abbreviations</w:t>
      </w:r>
      <w:bookmarkEnd w:id="2"/>
    </w:p>
    <w:p w14:paraId="08C3DB16" w14:textId="77777777" w:rsidR="009218FB" w:rsidRPr="000833CD" w:rsidRDefault="009218FB" w:rsidP="009218FB">
      <w:pPr>
        <w:pStyle w:val="Heading2"/>
      </w:pPr>
      <w:bookmarkStart w:id="3" w:name="_Toc145336731"/>
      <w:r w:rsidRPr="000833CD">
        <w:t>3.1</w:t>
      </w:r>
      <w:r w:rsidRPr="000833CD">
        <w:tab/>
        <w:t>Terms</w:t>
      </w:r>
      <w:bookmarkEnd w:id="3"/>
    </w:p>
    <w:p w14:paraId="5CB89D87" w14:textId="77777777" w:rsidR="009218FB" w:rsidRDefault="009218FB" w:rsidP="009218FB">
      <w:r w:rsidRPr="004D3578">
        <w:t xml:space="preserve">For the purposes of the present document, the terms given in </w:t>
      </w:r>
      <w:r>
        <w:t>TR</w:t>
      </w:r>
      <w:r w:rsidRPr="004D3578">
        <w:t xml:space="preserve"> 21.905 [1] and the following apply. A term defined in the present document takes precedence over the definition of the same term, if any, in </w:t>
      </w:r>
      <w:r>
        <w:t>TR</w:t>
      </w:r>
      <w:r w:rsidRPr="004D3578">
        <w:t> 21.905 [1].</w:t>
      </w:r>
    </w:p>
    <w:p w14:paraId="31802946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3GPP UAV ID</w:t>
      </w:r>
      <w:r>
        <w:rPr>
          <w:rFonts w:eastAsia="Malgun Gothic"/>
          <w:b/>
          <w:bCs/>
          <w:lang w:eastAsia="ja-JP"/>
        </w:rPr>
        <w:t xml:space="preserve">: </w:t>
      </w:r>
      <w:bookmarkStart w:id="4" w:name="_Hlk102735302"/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1CBC251E" w14:textId="77777777" w:rsidR="009218FB" w:rsidRDefault="009218FB" w:rsidP="009218FB">
      <w:pPr>
        <w:rPr>
          <w:rFonts w:eastAsia="Malgun Gothic"/>
          <w:lang w:eastAsia="ja-JP"/>
        </w:rPr>
      </w:pPr>
      <w:r w:rsidRPr="000052B6">
        <w:rPr>
          <w:b/>
          <w:bCs/>
        </w:rPr>
        <w:t>A2X</w:t>
      </w:r>
      <w:r>
        <w:rPr>
          <w:rFonts w:eastAsia="Malgun Gothic"/>
          <w:b/>
          <w:bCs/>
          <w:lang w:eastAsia="ja-JP"/>
        </w:rPr>
        <w:t>:</w:t>
      </w:r>
      <w:r>
        <w:rPr>
          <w:rFonts w:eastAsia="Malgun Gothic"/>
          <w:lang w:eastAsia="ja-JP"/>
        </w:rPr>
        <w:t xml:space="preserve"> as defined in TS 23.256 [</w:t>
      </w:r>
      <w:r>
        <w:rPr>
          <w:rFonts w:eastAsia="Malgun Gothic"/>
          <w:lang w:val="en-US" w:eastAsia="ja-JP"/>
        </w:rPr>
        <w:t>3</w:t>
      </w:r>
      <w:r>
        <w:rPr>
          <w:rFonts w:eastAsia="Malgun Gothic"/>
          <w:lang w:eastAsia="ja-JP"/>
        </w:rPr>
        <w:t>].</w:t>
      </w:r>
    </w:p>
    <w:p w14:paraId="78E8BC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50623B">
        <w:rPr>
          <w:rFonts w:eastAsia="Malgun Gothic"/>
          <w:b/>
          <w:bCs/>
          <w:lang w:eastAsia="ja-JP"/>
        </w:rPr>
        <w:t>BRID</w:t>
      </w:r>
      <w:r w:rsidRPr="0050623B">
        <w:rPr>
          <w:rFonts w:eastAsia="Malgun Gothic"/>
          <w:lang w:eastAsia="ja-JP"/>
        </w:rPr>
        <w:t>: as defined in TS 23.256 [3].</w:t>
      </w:r>
    </w:p>
    <w:bookmarkEnd w:id="4"/>
    <w:p w14:paraId="139BFFD6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CAA (Civil Aviation Administration)-Level UAV Identity: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62B2824B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Command and Control (C2) Communication: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753D510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91A24">
        <w:rPr>
          <w:rFonts w:eastAsia="Malgun Gothic"/>
          <w:b/>
          <w:bCs/>
          <w:lang w:eastAsia="ja-JP"/>
        </w:rPr>
        <w:t>DAA</w:t>
      </w:r>
      <w:r w:rsidRPr="00D91A24">
        <w:rPr>
          <w:rFonts w:eastAsia="Malgun Gothic"/>
          <w:lang w:eastAsia="ja-JP"/>
        </w:rPr>
        <w:t>: as defined in TS 23.256 [3].</w:t>
      </w:r>
    </w:p>
    <w:p w14:paraId="4C59AAC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NF: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6FA0B55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 Supplier (USS):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619190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Traffic Management (UTM):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868EE2F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Services: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5C863BA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63A28">
        <w:rPr>
          <w:rFonts w:eastAsia="Malgun Gothic"/>
          <w:b/>
          <w:bCs/>
          <w:lang w:eastAsia="ja-JP"/>
        </w:rPr>
        <w:t>Uncrewed Aerial System (UAS):</w:t>
      </w:r>
      <w:r w:rsidRPr="00D27931">
        <w:rPr>
          <w:rFonts w:eastAsia="Malgun Gothic"/>
          <w:lang w:eastAsia="ja-JP"/>
        </w:rPr>
        <w:t xml:space="preserve"> as defined in TS 23.256 [</w:t>
      </w:r>
      <w:r w:rsidRPr="00007A92">
        <w:rPr>
          <w:rFonts w:eastAsia="Malgun Gothic"/>
          <w:lang w:eastAsia="ja-JP"/>
        </w:rPr>
        <w:t>3</w:t>
      </w:r>
      <w:r w:rsidRPr="00D27931">
        <w:rPr>
          <w:rFonts w:eastAsia="Malgun Gothic"/>
          <w:lang w:eastAsia="ja-JP"/>
        </w:rPr>
        <w:t>].</w:t>
      </w:r>
    </w:p>
    <w:p w14:paraId="24ABEA9C" w14:textId="77777777" w:rsidR="009218FB" w:rsidRDefault="009218FB" w:rsidP="009218FB">
      <w:pPr>
        <w:rPr>
          <w:ins w:id="5" w:author="Author"/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71B5D49B" w14:textId="623DFF01" w:rsidR="005561EC" w:rsidRPr="0076261F" w:rsidRDefault="005561EC" w:rsidP="009218FB">
      <w:pPr>
        <w:rPr>
          <w:rFonts w:eastAsia="Malgun Gothic"/>
          <w:lang w:eastAsia="ja-JP"/>
        </w:rPr>
      </w:pPr>
      <w:ins w:id="6" w:author="Author">
        <w:r w:rsidRPr="00E31E52">
          <w:rPr>
            <w:b/>
            <w:bCs/>
            <w:lang w:val="en-US"/>
          </w:rPr>
          <w:t>UUAA Authorization Payload</w:t>
        </w:r>
        <w:r>
          <w:rPr>
            <w:lang w:val="en-US"/>
          </w:rPr>
          <w:t xml:space="preserve">: </w:t>
        </w:r>
        <w:r w:rsidRPr="00D810AF">
          <w:rPr>
            <w:rFonts w:eastAsia="Malgun Gothic"/>
            <w:lang w:eastAsia="ja-JP"/>
          </w:rPr>
          <w:t>as defined in TS 23.256 [</w:t>
        </w:r>
        <w:r w:rsidRPr="00007A92">
          <w:rPr>
            <w:rFonts w:eastAsia="Malgun Gothic"/>
            <w:lang w:eastAsia="ja-JP"/>
          </w:rPr>
          <w:t>3</w:t>
        </w:r>
        <w:r w:rsidRPr="00D810AF">
          <w:rPr>
            <w:rFonts w:eastAsia="Malgun Gothic"/>
            <w:lang w:eastAsia="ja-JP"/>
          </w:rPr>
          <w:t>].</w:t>
        </w:r>
      </w:ins>
    </w:p>
    <w:p w14:paraId="72543431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UUAA-MM: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23632D9E" w14:textId="77777777" w:rsidR="009218FB" w:rsidRPr="004D3578" w:rsidRDefault="009218FB" w:rsidP="009218FB">
      <w:r w:rsidRPr="0076261F">
        <w:rPr>
          <w:rFonts w:eastAsia="Malgun Gothic"/>
          <w:b/>
          <w:bCs/>
          <w:lang w:eastAsia="ja-JP"/>
        </w:rPr>
        <w:t>UUAA-SM: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59D7BDB2" w14:textId="77777777" w:rsidR="00960286" w:rsidRDefault="00960286" w:rsidP="00960286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336E0CD5" w14:textId="77777777" w:rsidR="000F6F2B" w:rsidRPr="000833CD" w:rsidRDefault="000F6F2B" w:rsidP="000F6F2B">
      <w:pPr>
        <w:pStyle w:val="Heading2"/>
      </w:pPr>
      <w:bookmarkStart w:id="7" w:name="_Toc145336733"/>
      <w:r w:rsidRPr="000833CD">
        <w:t>3.3</w:t>
      </w:r>
      <w:r w:rsidRPr="000833CD">
        <w:tab/>
        <w:t>Abbreviations</w:t>
      </w:r>
      <w:bookmarkEnd w:id="7"/>
    </w:p>
    <w:p w14:paraId="1FEF251E" w14:textId="77777777" w:rsidR="000F6F2B" w:rsidRDefault="000F6F2B" w:rsidP="000F6F2B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346FAC4B" w14:textId="77777777" w:rsidR="000F6F2B" w:rsidRDefault="000F6F2B" w:rsidP="000F6F2B">
      <w:pPr>
        <w:keepLines/>
        <w:spacing w:after="0"/>
        <w:ind w:left="1702" w:hanging="1418"/>
      </w:pPr>
      <w:r>
        <w:t>A2X</w:t>
      </w:r>
      <w:r>
        <w:tab/>
        <w:t>Aircraft-to-anything</w:t>
      </w:r>
    </w:p>
    <w:p w14:paraId="3B317C28" w14:textId="77777777" w:rsidR="000F6F2B" w:rsidRDefault="000F6F2B" w:rsidP="000F6F2B">
      <w:pPr>
        <w:keepLines/>
        <w:spacing w:after="0"/>
        <w:ind w:left="1702" w:hanging="1418"/>
      </w:pPr>
      <w:r>
        <w:t>BRID</w:t>
      </w:r>
      <w:r>
        <w:tab/>
        <w:t>Broadcast Remote Identification</w:t>
      </w:r>
    </w:p>
    <w:p w14:paraId="7474EC3C" w14:textId="77777777" w:rsidR="000F6F2B" w:rsidRDefault="000F6F2B" w:rsidP="000F6F2B">
      <w:pPr>
        <w:pStyle w:val="EW"/>
      </w:pPr>
      <w:r>
        <w:t>DAA</w:t>
      </w:r>
      <w:r>
        <w:tab/>
        <w:t xml:space="preserve">Detect </w:t>
      </w:r>
      <w:proofErr w:type="gramStart"/>
      <w:r>
        <w:t>And</w:t>
      </w:r>
      <w:proofErr w:type="gramEnd"/>
      <w:r>
        <w:t xml:space="preserve"> Avoid</w:t>
      </w:r>
    </w:p>
    <w:p w14:paraId="4497B49B" w14:textId="77777777" w:rsidR="000F6F2B" w:rsidRDefault="000F6F2B" w:rsidP="000F6F2B">
      <w:pPr>
        <w:pStyle w:val="EW"/>
      </w:pPr>
      <w:r w:rsidRPr="00D816F2">
        <w:t>UAS</w:t>
      </w:r>
      <w:r w:rsidRPr="00D816F2">
        <w:tab/>
        <w:t>Uncrewed Aerial System</w:t>
      </w:r>
    </w:p>
    <w:p w14:paraId="0AF86D10" w14:textId="77777777" w:rsidR="000F6F2B" w:rsidRPr="00D816F2" w:rsidRDefault="000F6F2B" w:rsidP="000F6F2B">
      <w:pPr>
        <w:pStyle w:val="EW"/>
      </w:pPr>
      <w:r w:rsidRPr="00D816F2">
        <w:t>UAV</w:t>
      </w:r>
      <w:r w:rsidRPr="00D816F2">
        <w:tab/>
        <w:t>Uncrewed Aerial Vehicle</w:t>
      </w:r>
    </w:p>
    <w:p w14:paraId="777CAE9D" w14:textId="77777777" w:rsidR="000F6F2B" w:rsidRPr="00D816F2" w:rsidRDefault="000F6F2B" w:rsidP="000F6F2B">
      <w:pPr>
        <w:pStyle w:val="EW"/>
      </w:pPr>
      <w:r w:rsidRPr="00D816F2">
        <w:t>USS</w:t>
      </w:r>
      <w:r w:rsidRPr="00D816F2">
        <w:tab/>
        <w:t>UAS Service Supplier</w:t>
      </w:r>
    </w:p>
    <w:p w14:paraId="0543B8E5" w14:textId="77777777" w:rsidR="000F6F2B" w:rsidRDefault="000F6F2B" w:rsidP="000F6F2B">
      <w:pPr>
        <w:pStyle w:val="EW"/>
        <w:rPr>
          <w:ins w:id="8" w:author="Author"/>
        </w:rPr>
      </w:pPr>
      <w:r w:rsidRPr="00D816F2">
        <w:t>UTM</w:t>
      </w:r>
      <w:r w:rsidRPr="00D816F2">
        <w:tab/>
        <w:t>UAS Traffic Management</w:t>
      </w:r>
    </w:p>
    <w:p w14:paraId="3D0575BD" w14:textId="3C18FA0E" w:rsidR="00EE1B3E" w:rsidRPr="004D3578" w:rsidRDefault="00EE1B3E" w:rsidP="000F6F2B">
      <w:pPr>
        <w:pStyle w:val="EW"/>
      </w:pPr>
      <w:ins w:id="9" w:author="Author">
        <w:r w:rsidRPr="00CA32B7">
          <w:t>UUAA</w:t>
        </w:r>
        <w:r w:rsidRPr="00CA32B7">
          <w:tab/>
          <w:t>USS UAV Authorization/Authentication</w:t>
        </w:r>
      </w:ins>
    </w:p>
    <w:p w14:paraId="490F66EE" w14:textId="77777777" w:rsidR="00B330A9" w:rsidRDefault="00B330A9" w:rsidP="00B330A9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68C9CD36" w14:textId="77777777" w:rsidR="001E41F3" w:rsidRDefault="001E41F3">
      <w:pPr>
        <w:rPr>
          <w:noProof/>
        </w:rPr>
      </w:pPr>
    </w:p>
    <w:p w14:paraId="407EEFEF" w14:textId="77777777" w:rsidR="00B330A9" w:rsidRPr="000833CD" w:rsidRDefault="00B330A9" w:rsidP="00B330A9">
      <w:pPr>
        <w:pStyle w:val="Heading1"/>
      </w:pPr>
      <w:bookmarkStart w:id="10" w:name="_Toc145336734"/>
      <w:r w:rsidRPr="000833CD">
        <w:lastRenderedPageBreak/>
        <w:t>4</w:t>
      </w:r>
      <w:r w:rsidRPr="000833CD">
        <w:tab/>
        <w:t>Overview</w:t>
      </w:r>
      <w:bookmarkEnd w:id="10"/>
    </w:p>
    <w:p w14:paraId="60C76A08" w14:textId="77777777" w:rsidR="00B330A9" w:rsidRDefault="00B330A9" w:rsidP="00B330A9">
      <w:r>
        <w:t>TS 23.256 [3] describes the architecture enhancements for supporting Uncrewed Aerial Systems (UAS).TS 23.256 [3] contains the reference architecture and message flows to support this new functionality for UAVs. The present document describes the security of these new features including:</w:t>
      </w:r>
    </w:p>
    <w:p w14:paraId="5D3BAD51" w14:textId="50E45CD0" w:rsidR="00B330A9" w:rsidRDefault="00B330A9" w:rsidP="00B330A9">
      <w:pPr>
        <w:pStyle w:val="B1"/>
      </w:pPr>
      <w:r>
        <w:t>-</w:t>
      </w:r>
      <w:r>
        <w:tab/>
        <w:t>Authentication and authorization of a Uncrewed Aerial Vehicle (UAV) with the UAS Service Supplier (USS) during 5GS registration;</w:t>
      </w:r>
    </w:p>
    <w:p w14:paraId="5574D24B" w14:textId="0C4E30C0" w:rsidR="00B330A9" w:rsidRDefault="00B330A9" w:rsidP="00B330A9">
      <w:pPr>
        <w:pStyle w:val="B1"/>
      </w:pPr>
      <w:r>
        <w:t>-</w:t>
      </w:r>
      <w:r>
        <w:tab/>
        <w:t>Authentication and authorization of a</w:t>
      </w:r>
      <w:ins w:id="11" w:author="Author">
        <w:r w:rsidR="00AA51D1">
          <w:t xml:space="preserve"> UAV</w:t>
        </w:r>
        <w:r w:rsidR="00CD6AD7">
          <w:t xml:space="preserve"> </w:t>
        </w:r>
        <w:r w:rsidR="00DF1E0C">
          <w:t xml:space="preserve">with the USS </w:t>
        </w:r>
        <w:r w:rsidR="00CD6AD7">
          <w:t>during</w:t>
        </w:r>
      </w:ins>
      <w:r>
        <w:t xml:space="preserve"> PDU session establishment and PDN connection establishment</w:t>
      </w:r>
      <w:del w:id="12" w:author="Author">
        <w:r w:rsidDel="008A7D23">
          <w:delText xml:space="preserve"> with the USS</w:delText>
        </w:r>
      </w:del>
      <w:r>
        <w:t>;</w:t>
      </w:r>
    </w:p>
    <w:p w14:paraId="7DB4673A" w14:textId="77777777" w:rsidR="00B330A9" w:rsidRDefault="00B330A9" w:rsidP="00B330A9">
      <w:pPr>
        <w:pStyle w:val="B1"/>
      </w:pPr>
      <w:r>
        <w:t>-</w:t>
      </w:r>
      <w:r>
        <w:tab/>
        <w:t xml:space="preserve">Support re-authentication, re-authorisation and revocation of the </w:t>
      </w:r>
      <w:proofErr w:type="gramStart"/>
      <w:r>
        <w:t>above;</w:t>
      </w:r>
      <w:proofErr w:type="gramEnd"/>
    </w:p>
    <w:p w14:paraId="0CE91010" w14:textId="77777777" w:rsidR="00B330A9" w:rsidRDefault="00B330A9" w:rsidP="00B330A9">
      <w:pPr>
        <w:pStyle w:val="B1"/>
      </w:pPr>
      <w:r>
        <w:t>-</w:t>
      </w:r>
      <w:r>
        <w:tab/>
        <w:t>Support for USS authorization of pairing of UAVs and UAV-</w:t>
      </w:r>
      <w:proofErr w:type="gramStart"/>
      <w:r>
        <w:t>Cs;</w:t>
      </w:r>
      <w:proofErr w:type="gramEnd"/>
      <w:r>
        <w:t xml:space="preserve"> </w:t>
      </w:r>
    </w:p>
    <w:p w14:paraId="6419F02E" w14:textId="77777777" w:rsidR="00B330A9" w:rsidRDefault="00B330A9" w:rsidP="00B330A9">
      <w:pPr>
        <w:pStyle w:val="B1"/>
      </w:pPr>
      <w:r>
        <w:t>-</w:t>
      </w:r>
      <w:r>
        <w:tab/>
        <w:t xml:space="preserve">Support for authorisation of providing location information and providing </w:t>
      </w:r>
      <w:proofErr w:type="gramStart"/>
      <w:r>
        <w:t>network based</w:t>
      </w:r>
      <w:proofErr w:type="gramEnd"/>
      <w:r>
        <w:t xml:space="preserve"> location to mitigate against UAVs reporting false location data.</w:t>
      </w:r>
    </w:p>
    <w:p w14:paraId="522001A8" w14:textId="77777777" w:rsidR="00B330A9" w:rsidRDefault="00B330A9" w:rsidP="00B330A9">
      <w:pPr>
        <w:pStyle w:val="B1"/>
      </w:pPr>
      <w:r>
        <w:t>-</w:t>
      </w:r>
      <w:r>
        <w:tab/>
        <w:t xml:space="preserve">Support for </w:t>
      </w:r>
      <w:del w:id="13" w:author="Author">
        <w:r w:rsidDel="00C22BE2">
          <w:delText xml:space="preserve"> </w:delText>
        </w:r>
      </w:del>
      <w:r>
        <w:t xml:space="preserve">security and privacy of Command and Control (C2) communications over PC5 interface in 3GPP </w:t>
      </w:r>
      <w:proofErr w:type="gramStart"/>
      <w:r>
        <w:t>system;</w:t>
      </w:r>
      <w:proofErr w:type="gramEnd"/>
      <w:r>
        <w:t xml:space="preserve"> </w:t>
      </w:r>
    </w:p>
    <w:p w14:paraId="30EC67EB" w14:textId="77777777" w:rsidR="00B330A9" w:rsidRDefault="00B330A9" w:rsidP="00B330A9">
      <w:pPr>
        <w:pStyle w:val="B1"/>
      </w:pPr>
      <w:r>
        <w:t>-</w:t>
      </w:r>
      <w:r>
        <w:tab/>
        <w:t>Support for security and privacy of transporting Broadcast Remote Identification;</w:t>
      </w:r>
      <w:del w:id="14" w:author="Author">
        <w:r w:rsidDel="00F6773A">
          <w:delText xml:space="preserve"> and</w:delText>
        </w:r>
      </w:del>
      <w:r>
        <w:t xml:space="preserve"> </w:t>
      </w:r>
    </w:p>
    <w:p w14:paraId="785B6CB2" w14:textId="24674221" w:rsidR="00B330A9" w:rsidRDefault="00B330A9" w:rsidP="00B330A9">
      <w:pPr>
        <w:pStyle w:val="B1"/>
        <w:rPr>
          <w:ins w:id="15" w:author="Author"/>
        </w:rPr>
      </w:pPr>
      <w:r>
        <w:t>-</w:t>
      </w:r>
      <w:r>
        <w:tab/>
        <w:t xml:space="preserve">Support for security and privacy for Detect </w:t>
      </w:r>
      <w:proofErr w:type="gramStart"/>
      <w:r>
        <w:t>And</w:t>
      </w:r>
      <w:proofErr w:type="gramEnd"/>
      <w:r>
        <w:t xml:space="preserve"> Avoid (DAA) traffic</w:t>
      </w:r>
      <w:ins w:id="16" w:author="Author">
        <w:r w:rsidR="00F6773A">
          <w:t>; and</w:t>
        </w:r>
      </w:ins>
      <w:del w:id="17" w:author="Author">
        <w:r w:rsidDel="00F6773A">
          <w:delText>.</w:delText>
        </w:r>
      </w:del>
    </w:p>
    <w:p w14:paraId="7F7D29D9" w14:textId="55039EA8" w:rsidR="00C13B14" w:rsidRDefault="00C13B14" w:rsidP="00C13B14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Support for </w:t>
        </w:r>
        <w:r w:rsidR="00313036">
          <w:rPr>
            <w:lang w:val="en-US"/>
          </w:rPr>
          <w:t>security</w:t>
        </w:r>
        <w:r w:rsidR="00737D9E">
          <w:rPr>
            <w:lang w:val="en-US"/>
          </w:rPr>
          <w:t xml:space="preserve"> and privacy </w:t>
        </w:r>
        <w:r w:rsidR="00280EFA">
          <w:rPr>
            <w:lang w:val="en-US"/>
          </w:rPr>
          <w:t>of</w:t>
        </w:r>
        <w:r w:rsidR="00737D9E">
          <w:rPr>
            <w:lang w:val="en-US"/>
          </w:rPr>
          <w:t xml:space="preserve"> </w:t>
        </w:r>
        <w:r>
          <w:rPr>
            <w:lang w:val="en-US"/>
          </w:rPr>
          <w:t>multiple USS serving different geographical areas corresponding to the UAV flight path, i.e. changeover of the UAV from one USS to another USS.</w:t>
        </w:r>
      </w:ins>
    </w:p>
    <w:p w14:paraId="09D97473" w14:textId="77777777" w:rsidR="00C17574" w:rsidRDefault="00C17574">
      <w:pPr>
        <w:rPr>
          <w:noProof/>
        </w:rPr>
      </w:pPr>
    </w:p>
    <w:p w14:paraId="022EA4F8" w14:textId="77777777" w:rsidR="00686B10" w:rsidRDefault="00686B10" w:rsidP="00686B10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3A06E852" w14:textId="77777777" w:rsidR="00C17574" w:rsidRDefault="00C17574">
      <w:pPr>
        <w:rPr>
          <w:noProof/>
        </w:rPr>
      </w:pPr>
    </w:p>
    <w:sectPr w:rsidR="00C175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69D9B" w14:textId="77777777" w:rsidR="00F17433" w:rsidRDefault="00F17433">
      <w:r>
        <w:separator/>
      </w:r>
    </w:p>
  </w:endnote>
  <w:endnote w:type="continuationSeparator" w:id="0">
    <w:p w14:paraId="6A77A8ED" w14:textId="77777777" w:rsidR="00F17433" w:rsidRDefault="00F17433">
      <w:r>
        <w:continuationSeparator/>
      </w:r>
    </w:p>
  </w:endnote>
  <w:endnote w:type="continuationNotice" w:id="1">
    <w:p w14:paraId="741D9C32" w14:textId="77777777" w:rsidR="00F17433" w:rsidRDefault="00F174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78F2" w14:textId="77777777" w:rsidR="00F17433" w:rsidRDefault="00F17433">
      <w:r>
        <w:separator/>
      </w:r>
    </w:p>
  </w:footnote>
  <w:footnote w:type="continuationSeparator" w:id="0">
    <w:p w14:paraId="276EC85B" w14:textId="77777777" w:rsidR="00F17433" w:rsidRDefault="00F17433">
      <w:r>
        <w:continuationSeparator/>
      </w:r>
    </w:p>
  </w:footnote>
  <w:footnote w:type="continuationNotice" w:id="1">
    <w:p w14:paraId="597D615D" w14:textId="77777777" w:rsidR="00F17433" w:rsidRDefault="00F174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73D"/>
    <w:rsid w:val="00022E4A"/>
    <w:rsid w:val="0003400D"/>
    <w:rsid w:val="000964A8"/>
    <w:rsid w:val="000A6394"/>
    <w:rsid w:val="000B7FED"/>
    <w:rsid w:val="000C038A"/>
    <w:rsid w:val="000C6598"/>
    <w:rsid w:val="000D44B3"/>
    <w:rsid w:val="000E014D"/>
    <w:rsid w:val="000F03A2"/>
    <w:rsid w:val="000F6F2B"/>
    <w:rsid w:val="00145D43"/>
    <w:rsid w:val="00156BE0"/>
    <w:rsid w:val="00192C46"/>
    <w:rsid w:val="001A08B3"/>
    <w:rsid w:val="001A7B60"/>
    <w:rsid w:val="001B52F0"/>
    <w:rsid w:val="001B7A65"/>
    <w:rsid w:val="001E41F3"/>
    <w:rsid w:val="00200865"/>
    <w:rsid w:val="00207E2C"/>
    <w:rsid w:val="0026004D"/>
    <w:rsid w:val="002640DD"/>
    <w:rsid w:val="00265816"/>
    <w:rsid w:val="00275D12"/>
    <w:rsid w:val="00280EFA"/>
    <w:rsid w:val="00284C6A"/>
    <w:rsid w:val="00284FEB"/>
    <w:rsid w:val="002860C4"/>
    <w:rsid w:val="00294E31"/>
    <w:rsid w:val="0029601C"/>
    <w:rsid w:val="002B5741"/>
    <w:rsid w:val="002E472E"/>
    <w:rsid w:val="002E48EF"/>
    <w:rsid w:val="00302DC7"/>
    <w:rsid w:val="00305409"/>
    <w:rsid w:val="00313036"/>
    <w:rsid w:val="0034108E"/>
    <w:rsid w:val="00352C1B"/>
    <w:rsid w:val="003609EF"/>
    <w:rsid w:val="0036231A"/>
    <w:rsid w:val="00374DD4"/>
    <w:rsid w:val="003A7B2F"/>
    <w:rsid w:val="003C2DBE"/>
    <w:rsid w:val="003D6A1E"/>
    <w:rsid w:val="003E1A36"/>
    <w:rsid w:val="00410371"/>
    <w:rsid w:val="004242F1"/>
    <w:rsid w:val="00432FF2"/>
    <w:rsid w:val="00436F3E"/>
    <w:rsid w:val="00437418"/>
    <w:rsid w:val="00472C4C"/>
    <w:rsid w:val="004759E3"/>
    <w:rsid w:val="00482288"/>
    <w:rsid w:val="00486EEF"/>
    <w:rsid w:val="0049143F"/>
    <w:rsid w:val="004A52C6"/>
    <w:rsid w:val="004B75B7"/>
    <w:rsid w:val="004C05A7"/>
    <w:rsid w:val="004D5235"/>
    <w:rsid w:val="004E52BE"/>
    <w:rsid w:val="005009D9"/>
    <w:rsid w:val="0051580D"/>
    <w:rsid w:val="005219D9"/>
    <w:rsid w:val="00546764"/>
    <w:rsid w:val="00547111"/>
    <w:rsid w:val="00550765"/>
    <w:rsid w:val="005527C5"/>
    <w:rsid w:val="005561EC"/>
    <w:rsid w:val="0058705F"/>
    <w:rsid w:val="005909A2"/>
    <w:rsid w:val="00592D74"/>
    <w:rsid w:val="005B0C32"/>
    <w:rsid w:val="005E2C12"/>
    <w:rsid w:val="005E2C44"/>
    <w:rsid w:val="005F65E4"/>
    <w:rsid w:val="005F69EA"/>
    <w:rsid w:val="00615D72"/>
    <w:rsid w:val="00621188"/>
    <w:rsid w:val="00621A53"/>
    <w:rsid w:val="006257ED"/>
    <w:rsid w:val="0065536E"/>
    <w:rsid w:val="00665C47"/>
    <w:rsid w:val="00686B10"/>
    <w:rsid w:val="00695808"/>
    <w:rsid w:val="00695A6C"/>
    <w:rsid w:val="006A4116"/>
    <w:rsid w:val="006B46FB"/>
    <w:rsid w:val="006E21FB"/>
    <w:rsid w:val="006F4E61"/>
    <w:rsid w:val="00737D9E"/>
    <w:rsid w:val="0077228B"/>
    <w:rsid w:val="00773A50"/>
    <w:rsid w:val="007807A4"/>
    <w:rsid w:val="00783860"/>
    <w:rsid w:val="00785599"/>
    <w:rsid w:val="00792342"/>
    <w:rsid w:val="007977A8"/>
    <w:rsid w:val="007B512A"/>
    <w:rsid w:val="007B6E0E"/>
    <w:rsid w:val="007C2097"/>
    <w:rsid w:val="007D6A07"/>
    <w:rsid w:val="007E4DB2"/>
    <w:rsid w:val="007F1CB4"/>
    <w:rsid w:val="007F2DB4"/>
    <w:rsid w:val="007F7259"/>
    <w:rsid w:val="008040A8"/>
    <w:rsid w:val="008279FA"/>
    <w:rsid w:val="00837E9A"/>
    <w:rsid w:val="008626E7"/>
    <w:rsid w:val="00870EE7"/>
    <w:rsid w:val="00880A55"/>
    <w:rsid w:val="008863B9"/>
    <w:rsid w:val="0088765D"/>
    <w:rsid w:val="00887DA0"/>
    <w:rsid w:val="008A0705"/>
    <w:rsid w:val="008A45A6"/>
    <w:rsid w:val="008A7D23"/>
    <w:rsid w:val="008B7764"/>
    <w:rsid w:val="008C3836"/>
    <w:rsid w:val="008D39FE"/>
    <w:rsid w:val="008F3789"/>
    <w:rsid w:val="008F686C"/>
    <w:rsid w:val="008F788B"/>
    <w:rsid w:val="009148DE"/>
    <w:rsid w:val="00921737"/>
    <w:rsid w:val="009218FB"/>
    <w:rsid w:val="00941E30"/>
    <w:rsid w:val="00960286"/>
    <w:rsid w:val="0097337B"/>
    <w:rsid w:val="00973DB1"/>
    <w:rsid w:val="009777D9"/>
    <w:rsid w:val="00982EC2"/>
    <w:rsid w:val="00991B88"/>
    <w:rsid w:val="009A5753"/>
    <w:rsid w:val="009A579D"/>
    <w:rsid w:val="009D50C8"/>
    <w:rsid w:val="009E1D00"/>
    <w:rsid w:val="009E3297"/>
    <w:rsid w:val="009F734F"/>
    <w:rsid w:val="00A1069F"/>
    <w:rsid w:val="00A11F8F"/>
    <w:rsid w:val="00A246B6"/>
    <w:rsid w:val="00A25B38"/>
    <w:rsid w:val="00A47E70"/>
    <w:rsid w:val="00A50CF0"/>
    <w:rsid w:val="00A7671C"/>
    <w:rsid w:val="00AA1473"/>
    <w:rsid w:val="00AA2CBC"/>
    <w:rsid w:val="00AA51D1"/>
    <w:rsid w:val="00AC39AD"/>
    <w:rsid w:val="00AC5820"/>
    <w:rsid w:val="00AD1CD8"/>
    <w:rsid w:val="00AF5DE4"/>
    <w:rsid w:val="00B110AD"/>
    <w:rsid w:val="00B13F88"/>
    <w:rsid w:val="00B258BB"/>
    <w:rsid w:val="00B330A9"/>
    <w:rsid w:val="00B534EE"/>
    <w:rsid w:val="00B67B97"/>
    <w:rsid w:val="00B968C8"/>
    <w:rsid w:val="00BA3EC5"/>
    <w:rsid w:val="00BA51D9"/>
    <w:rsid w:val="00BA589C"/>
    <w:rsid w:val="00BB5DFC"/>
    <w:rsid w:val="00BD279D"/>
    <w:rsid w:val="00BD6BB8"/>
    <w:rsid w:val="00C12D8A"/>
    <w:rsid w:val="00C13B14"/>
    <w:rsid w:val="00C163B9"/>
    <w:rsid w:val="00C17574"/>
    <w:rsid w:val="00C1762F"/>
    <w:rsid w:val="00C22BE2"/>
    <w:rsid w:val="00C66BA2"/>
    <w:rsid w:val="00C95985"/>
    <w:rsid w:val="00CA4A33"/>
    <w:rsid w:val="00CC5026"/>
    <w:rsid w:val="00CC68D0"/>
    <w:rsid w:val="00CD6AD7"/>
    <w:rsid w:val="00CF0B88"/>
    <w:rsid w:val="00CF2AB0"/>
    <w:rsid w:val="00CF5124"/>
    <w:rsid w:val="00CF5C18"/>
    <w:rsid w:val="00CF6579"/>
    <w:rsid w:val="00D03F9A"/>
    <w:rsid w:val="00D06D51"/>
    <w:rsid w:val="00D24991"/>
    <w:rsid w:val="00D50255"/>
    <w:rsid w:val="00D55BE4"/>
    <w:rsid w:val="00D60A69"/>
    <w:rsid w:val="00D66520"/>
    <w:rsid w:val="00D9340F"/>
    <w:rsid w:val="00D978DE"/>
    <w:rsid w:val="00DA1495"/>
    <w:rsid w:val="00DD17CD"/>
    <w:rsid w:val="00DD303A"/>
    <w:rsid w:val="00DE34CF"/>
    <w:rsid w:val="00DE4A40"/>
    <w:rsid w:val="00DF1E0C"/>
    <w:rsid w:val="00E13F3D"/>
    <w:rsid w:val="00E17DB0"/>
    <w:rsid w:val="00E339EB"/>
    <w:rsid w:val="00E34898"/>
    <w:rsid w:val="00E4375E"/>
    <w:rsid w:val="00E55C56"/>
    <w:rsid w:val="00E81E95"/>
    <w:rsid w:val="00E86306"/>
    <w:rsid w:val="00E9560F"/>
    <w:rsid w:val="00EB09B7"/>
    <w:rsid w:val="00EE1B3E"/>
    <w:rsid w:val="00EE7D7C"/>
    <w:rsid w:val="00EF03E7"/>
    <w:rsid w:val="00EF154B"/>
    <w:rsid w:val="00F03B01"/>
    <w:rsid w:val="00F17433"/>
    <w:rsid w:val="00F25D98"/>
    <w:rsid w:val="00F300FB"/>
    <w:rsid w:val="00F6773A"/>
    <w:rsid w:val="00F8360B"/>
    <w:rsid w:val="00FB1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72C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13B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ADQ376F6HWTR-1074192144-8783</_dlc_DocId>
    <_dlc_DocIdUrl xmlns="4397fad0-70af-449d-b129-6cf6df26877a">
      <Url>https://ericsson.sharepoint.com/sites/SRT/3GPP/_layouts/15/DocIdRedir.aspx?ID=ADQ376F6HWTR-1074192144-8783</Url>
      <Description>ADQ376F6HWTR-1074192144-8783</Description>
    </_dlc_DocIdUrl>
  </documentManagement>
</p:properties>
</file>

<file path=customXml/itemProps1.xml><?xml version="1.0" encoding="utf-8"?>
<ds:datastoreItem xmlns:ds="http://schemas.openxmlformats.org/officeDocument/2006/customXml" ds:itemID="{D29F0D6E-DF2C-4308-93C8-0A4642781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BE19D-B008-4E5B-BBDC-ED7F74F4E9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A38380-FAC0-4B15-AA0F-17763683F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75A7C4-8A53-40F2-91AA-3CAC0E8E8D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9B1492-8FF9-454E-96C7-780AC3494F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6</cp:revision>
  <cp:lastPrinted>1899-12-31T22:59:11Z</cp:lastPrinted>
  <dcterms:created xsi:type="dcterms:W3CDTF">2025-02-10T09:53:00Z</dcterms:created>
  <dcterms:modified xsi:type="dcterms:W3CDTF">2025-02-10T10:57:00Z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7542ea77-85e1-48f1-a860-e9836120b385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